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7FE79" w14:textId="4E7D8EC3" w:rsidR="00161498" w:rsidRPr="00CE0424" w:rsidRDefault="00161498" w:rsidP="00161498">
      <w:pPr>
        <w:pStyle w:val="3GPPHeader"/>
        <w:spacing w:after="60"/>
        <w:jc w:val="left"/>
        <w:rPr>
          <w:sz w:val="32"/>
          <w:szCs w:val="32"/>
          <w:highlight w:val="yellow"/>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E0424">
        <w:t>3GPP TSG-RAN WG</w:t>
      </w:r>
      <w:r>
        <w:t>2</w:t>
      </w:r>
      <w:r w:rsidRPr="00CE0424">
        <w:t xml:space="preserve"> #</w:t>
      </w:r>
      <w:r>
        <w:t>126</w:t>
      </w:r>
      <w:r>
        <w:tab/>
      </w:r>
      <w:r w:rsidRPr="00CE0424">
        <w:rPr>
          <w:sz w:val="32"/>
          <w:szCs w:val="32"/>
        </w:rPr>
        <w:t xml:space="preserve">Tdoc </w:t>
      </w:r>
      <w:r w:rsidR="00BA670A" w:rsidRPr="00BA670A">
        <w:rPr>
          <w:sz w:val="32"/>
          <w:szCs w:val="32"/>
        </w:rPr>
        <w:t>R2-2404794</w:t>
      </w:r>
    </w:p>
    <w:p w14:paraId="1CF3F687" w14:textId="567A27CB" w:rsidR="00DF28AA" w:rsidRPr="00CE0424" w:rsidRDefault="00161498" w:rsidP="00161498">
      <w:pPr>
        <w:pStyle w:val="3GPPHeader"/>
      </w:pPr>
      <w:r>
        <w:rPr>
          <w:noProof/>
        </w:rPr>
        <w:t>Fukuoka, Japan, 20</w:t>
      </w:r>
      <w:r w:rsidRPr="00B97494">
        <w:rPr>
          <w:noProof/>
          <w:vertAlign w:val="superscript"/>
        </w:rPr>
        <w:t>th</w:t>
      </w:r>
      <w:r>
        <w:rPr>
          <w:noProof/>
        </w:rPr>
        <w:t xml:space="preserve"> – 24</w:t>
      </w:r>
      <w:r w:rsidRPr="00B97494">
        <w:rPr>
          <w:noProof/>
          <w:vertAlign w:val="superscript"/>
        </w:rPr>
        <w:t>th</w:t>
      </w:r>
      <w:r>
        <w:rPr>
          <w:noProof/>
        </w:rPr>
        <w:t xml:space="preserve"> May 2024</w:t>
      </w:r>
      <w:r w:rsidR="00DF28AA">
        <w:tab/>
      </w:r>
    </w:p>
    <w:p w14:paraId="5645683E" w14:textId="4E8055BF" w:rsidR="00DF28AA" w:rsidRPr="00C674C8" w:rsidRDefault="00DF28AA" w:rsidP="00DF28AA">
      <w:pPr>
        <w:pStyle w:val="3GPPHeader"/>
        <w:rPr>
          <w:sz w:val="22"/>
          <w:szCs w:val="22"/>
          <w:lang w:val="en-US"/>
        </w:rPr>
      </w:pPr>
      <w:r w:rsidRPr="00C674C8">
        <w:rPr>
          <w:sz w:val="22"/>
          <w:szCs w:val="22"/>
          <w:lang w:val="en-US"/>
        </w:rPr>
        <w:t>Agenda Item:</w:t>
      </w:r>
      <w:r w:rsidRPr="00C674C8">
        <w:rPr>
          <w:sz w:val="22"/>
          <w:szCs w:val="22"/>
          <w:lang w:val="en-US"/>
        </w:rPr>
        <w:tab/>
      </w:r>
      <w:r w:rsidR="000810FA">
        <w:rPr>
          <w:sz w:val="22"/>
          <w:szCs w:val="22"/>
          <w:lang w:val="en-US"/>
        </w:rPr>
        <w:t>6.1.3.2</w:t>
      </w:r>
    </w:p>
    <w:p w14:paraId="3FBCEC23" w14:textId="0080692F" w:rsidR="00DF28AA" w:rsidRPr="00CE0424" w:rsidRDefault="00DF28AA" w:rsidP="00DF28AA">
      <w:pPr>
        <w:pStyle w:val="3GPPHeader"/>
        <w:rPr>
          <w:sz w:val="22"/>
          <w:szCs w:val="22"/>
        </w:rPr>
      </w:pPr>
      <w:r>
        <w:rPr>
          <w:sz w:val="22"/>
          <w:szCs w:val="22"/>
        </w:rPr>
        <w:t>Source:</w:t>
      </w:r>
      <w:r w:rsidRPr="00CE0424">
        <w:rPr>
          <w:sz w:val="22"/>
          <w:szCs w:val="22"/>
        </w:rPr>
        <w:tab/>
        <w:t>Ericsson</w:t>
      </w:r>
    </w:p>
    <w:p w14:paraId="4DBBDDD8" w14:textId="3C392687" w:rsidR="00DF28AA" w:rsidRPr="00CE0424" w:rsidRDefault="00DF28AA" w:rsidP="00DF28AA">
      <w:pPr>
        <w:pStyle w:val="3GPPHeader"/>
        <w:rPr>
          <w:sz w:val="22"/>
          <w:szCs w:val="22"/>
        </w:rPr>
      </w:pPr>
      <w:r>
        <w:rPr>
          <w:sz w:val="22"/>
          <w:szCs w:val="22"/>
        </w:rPr>
        <w:t>Title:</w:t>
      </w:r>
      <w:r w:rsidRPr="00CE0424">
        <w:rPr>
          <w:sz w:val="22"/>
          <w:szCs w:val="22"/>
        </w:rPr>
        <w:tab/>
      </w:r>
      <w:r w:rsidR="0002306B" w:rsidRPr="0002306B">
        <w:rPr>
          <w:sz w:val="22"/>
          <w:szCs w:val="22"/>
        </w:rPr>
        <w:t xml:space="preserve">Support of Enhanced channel raster </w:t>
      </w:r>
      <w:r w:rsidR="00827091">
        <w:rPr>
          <w:sz w:val="22"/>
          <w:szCs w:val="22"/>
        </w:rPr>
        <w:t>by</w:t>
      </w:r>
      <w:r w:rsidR="0002306B" w:rsidRPr="0002306B">
        <w:rPr>
          <w:sz w:val="22"/>
          <w:szCs w:val="22"/>
        </w:rPr>
        <w:t xml:space="preserve"> (e)RedCap</w:t>
      </w:r>
      <w:r w:rsidR="00827091">
        <w:rPr>
          <w:sz w:val="22"/>
          <w:szCs w:val="22"/>
        </w:rPr>
        <w:t xml:space="preserve"> UE</w:t>
      </w:r>
    </w:p>
    <w:p w14:paraId="3B3A8D39" w14:textId="503F5DA4" w:rsidR="00DF28AA" w:rsidRPr="00CE0424" w:rsidRDefault="00DF28AA" w:rsidP="00DF28AA">
      <w:pPr>
        <w:pStyle w:val="3GPPHeader"/>
        <w:rPr>
          <w:sz w:val="22"/>
          <w:szCs w:val="22"/>
        </w:rPr>
      </w:pPr>
      <w:r w:rsidRPr="00CE0424">
        <w:rPr>
          <w:sz w:val="22"/>
          <w:szCs w:val="22"/>
        </w:rPr>
        <w:t>Document for:</w:t>
      </w:r>
      <w:r w:rsidRPr="00CE0424">
        <w:rPr>
          <w:sz w:val="22"/>
          <w:szCs w:val="22"/>
        </w:rPr>
        <w:tab/>
      </w:r>
      <w:r w:rsidR="00760F4A">
        <w:rPr>
          <w:sz w:val="22"/>
          <w:szCs w:val="22"/>
        </w:rPr>
        <w:t>Decision</w:t>
      </w:r>
    </w:p>
    <w:p w14:paraId="504890CF" w14:textId="77777777" w:rsidR="00DF28AA" w:rsidRPr="00CE0424" w:rsidRDefault="00DF28AA" w:rsidP="00DF28AA">
      <w:pPr>
        <w:pStyle w:val="Heading1"/>
      </w:pPr>
      <w:r>
        <w:t>1</w:t>
      </w:r>
      <w:r>
        <w:tab/>
      </w:r>
      <w:r w:rsidRPr="00CE0424">
        <w:t>Introduction</w:t>
      </w:r>
    </w:p>
    <w:p w14:paraId="35E6A64B" w14:textId="5FAB6AD8" w:rsidR="0002306B" w:rsidRPr="00A91AD5" w:rsidRDefault="00DF28AA" w:rsidP="00B0480C">
      <w:pPr>
        <w:rPr>
          <w:rFonts w:ascii="Arial" w:hAnsi="Arial" w:cs="Arial"/>
          <w:bCs/>
          <w:lang w:val="en-US"/>
        </w:rPr>
      </w:pPr>
      <w:r w:rsidRPr="00A27FF9">
        <w:rPr>
          <w:lang w:val="en-US"/>
        </w:rPr>
        <w:t xml:space="preserve">In </w:t>
      </w:r>
      <w:hyperlink r:id="rId11" w:history="1"/>
      <w:r w:rsidR="001F15EE">
        <w:rPr>
          <w:lang w:val="en-US"/>
        </w:rPr>
        <w:t>[1]</w:t>
      </w:r>
      <w:r w:rsidR="0002306B" w:rsidRPr="0002306B">
        <w:rPr>
          <w:lang w:val="en-US"/>
        </w:rPr>
        <w:t>,</w:t>
      </w:r>
      <w:r w:rsidR="001F15EE">
        <w:rPr>
          <w:lang w:val="en-US"/>
        </w:rPr>
        <w:t xml:space="preserve"> </w:t>
      </w:r>
      <w:r w:rsidR="0002306B">
        <w:rPr>
          <w:lang w:val="en-US"/>
        </w:rPr>
        <w:t xml:space="preserve">it is proposed that </w:t>
      </w:r>
      <w:r w:rsidR="0002306B" w:rsidRPr="0002306B">
        <w:rPr>
          <w:lang w:val="en-US"/>
        </w:rPr>
        <w:t xml:space="preserve">support of the </w:t>
      </w:r>
      <w:r w:rsidR="00FD6C20">
        <w:rPr>
          <w:lang w:val="en-US"/>
        </w:rPr>
        <w:t>E</w:t>
      </w:r>
      <w:r w:rsidR="0002306B" w:rsidRPr="0002306B">
        <w:rPr>
          <w:lang w:val="en-US"/>
        </w:rPr>
        <w:t>nhanced channel raster is mandated for all RedCap UEs from Rel-17</w:t>
      </w:r>
      <w:r w:rsidR="00B0480C">
        <w:rPr>
          <w:lang w:val="en-US"/>
        </w:rPr>
        <w:t>. If agree</w:t>
      </w:r>
      <w:r w:rsidR="0012723F">
        <w:rPr>
          <w:lang w:val="en-US"/>
        </w:rPr>
        <w:t>d</w:t>
      </w:r>
      <w:r w:rsidR="00B0480C">
        <w:rPr>
          <w:lang w:val="en-US"/>
        </w:rPr>
        <w:t xml:space="preserve"> in RAN4, we can expect to receive an LS in RAN2. Due to the urgency to finalize this, we provide in this document text propos</w:t>
      </w:r>
      <w:r w:rsidR="00996EE2">
        <w:rPr>
          <w:lang w:val="en-US"/>
        </w:rPr>
        <w:t>a</w:t>
      </w:r>
      <w:r w:rsidR="00B0480C">
        <w:rPr>
          <w:lang w:val="en-US"/>
        </w:rPr>
        <w:t>l to illustrate the impact to TS 38.306.</w:t>
      </w:r>
      <w:r w:rsidR="001656EE">
        <w:rPr>
          <w:lang w:val="en-US"/>
        </w:rPr>
        <w:br/>
      </w:r>
    </w:p>
    <w:p w14:paraId="07DA4A63" w14:textId="77777777" w:rsidR="00DF28AA" w:rsidRDefault="00DF28AA" w:rsidP="00DF28AA">
      <w:pPr>
        <w:pStyle w:val="Heading1"/>
      </w:pPr>
      <w:bookmarkStart w:id="14" w:name="_Ref178064866"/>
      <w:r>
        <w:t>2</w:t>
      </w:r>
      <w:r>
        <w:tab/>
      </w:r>
      <w:r w:rsidRPr="00CE0424">
        <w:t>Discussion</w:t>
      </w:r>
      <w:bookmarkEnd w:id="14"/>
    </w:p>
    <w:p w14:paraId="33219417" w14:textId="16722ADD" w:rsidR="0098796C" w:rsidRDefault="00FD6C20" w:rsidP="00896491">
      <w:r>
        <w:t xml:space="preserve">As requested by </w:t>
      </w:r>
      <w:r w:rsidR="0012723F">
        <w:t>RAN4</w:t>
      </w:r>
      <w:r w:rsidR="00A4313A">
        <w:t xml:space="preserve"> for</w:t>
      </w:r>
      <w:r w:rsidR="0012723F">
        <w:t xml:space="preserve"> Rel-18 WI Enhanced Channel Raster</w:t>
      </w:r>
      <w:r w:rsidR="000D4B10">
        <w:t xml:space="preserve"> </w:t>
      </w:r>
      <w:r w:rsidR="00A4313A">
        <w:t xml:space="preserve">of </w:t>
      </w:r>
      <w:r>
        <w:t>10 kHz</w:t>
      </w:r>
      <w:r w:rsidR="00A4313A">
        <w:t>, related UE capabilities were agreed in</w:t>
      </w:r>
      <w:r w:rsidR="001656EE">
        <w:t xml:space="preserve"> [</w:t>
      </w:r>
      <w:r w:rsidR="006B5CDD">
        <w:t>2</w:t>
      </w:r>
      <w:r w:rsidR="001656EE">
        <w:t>], [</w:t>
      </w:r>
      <w:r w:rsidR="006B5CDD">
        <w:t>3</w:t>
      </w:r>
      <w:r w:rsidR="001656EE">
        <w:t>].</w:t>
      </w:r>
      <w:r w:rsidR="00A4313A">
        <w:t xml:space="preserve"> This allows the network operator to position the BWP more flexibly within the BS channel bandwidth, than if the UE supports only 100 kHz channel raster. </w:t>
      </w:r>
    </w:p>
    <w:p w14:paraId="431A01E3" w14:textId="075D7008" w:rsidR="0012723F" w:rsidRDefault="00A4313A" w:rsidP="00896491">
      <w:r>
        <w:t xml:space="preserve">For RedCap UEs, support of Enhanced channel raster becomes </w:t>
      </w:r>
      <w:r w:rsidR="00741317">
        <w:t xml:space="preserve">critical, in particular in narrow-band network deployments. If not supported by UE, the network operator will need to make compromises on </w:t>
      </w:r>
      <w:r w:rsidR="006B5CDD">
        <w:t>capacity (e.g. PDCCH), performance and spectrum utilization</w:t>
      </w:r>
      <w:r w:rsidR="00741317">
        <w:t xml:space="preserve">, if at all </w:t>
      </w:r>
      <w:r w:rsidR="001656EE">
        <w:t>possible,</w:t>
      </w:r>
      <w:r w:rsidR="000D4B10">
        <w:t xml:space="preserve"> to configure a RedCap BWP (see </w:t>
      </w:r>
      <w:r w:rsidR="001656EE">
        <w:t>[1] for further details</w:t>
      </w:r>
      <w:r w:rsidR="000D4B10">
        <w:t>)</w:t>
      </w:r>
      <w:r w:rsidR="001656EE">
        <w:t>.</w:t>
      </w:r>
      <w:r w:rsidR="00741317">
        <w:t xml:space="preserve"> </w:t>
      </w:r>
      <w:r w:rsidR="009B543A">
        <w:t xml:space="preserve"> </w:t>
      </w:r>
    </w:p>
    <w:p w14:paraId="12AA0E6B" w14:textId="70613D4A" w:rsidR="0012723F" w:rsidRDefault="000D4B10" w:rsidP="00896491">
      <w:pPr>
        <w:rPr>
          <w:lang w:val="en-US"/>
        </w:rPr>
      </w:pPr>
      <w:r>
        <w:t>M</w:t>
      </w:r>
      <w:r w:rsidR="0012723F">
        <w:t xml:space="preserve">andatory support with a UE capability introduced in Rel-18 signalling seems not desirable for Rel-17 RedCap UE. Instead, provided that RAN4 agrees on that </w:t>
      </w:r>
      <w:r w:rsidR="0012723F" w:rsidRPr="0002306B">
        <w:rPr>
          <w:lang w:val="en-US"/>
        </w:rPr>
        <w:t>support of the enhanced channel raster is mandated for all RedCap UEs from Rel-17</w:t>
      </w:r>
      <w:r w:rsidR="00525153">
        <w:rPr>
          <w:lang w:val="en-US"/>
        </w:rPr>
        <w:t xml:space="preserve"> (including eRedCap UEs</w:t>
      </w:r>
      <w:r w:rsidR="00473975">
        <w:rPr>
          <w:lang w:val="en-US"/>
        </w:rPr>
        <w:t xml:space="preserve"> from Rel-18</w:t>
      </w:r>
      <w:r w:rsidR="00525153">
        <w:rPr>
          <w:lang w:val="en-US"/>
        </w:rPr>
        <w:t>)</w:t>
      </w:r>
      <w:r w:rsidR="0012723F">
        <w:rPr>
          <w:lang w:val="en-US"/>
        </w:rPr>
        <w:t>, we propose the te</w:t>
      </w:r>
      <w:r w:rsidR="008F0C27">
        <w:rPr>
          <w:lang w:val="en-US"/>
        </w:rPr>
        <w:t>x</w:t>
      </w:r>
      <w:r w:rsidR="0012723F">
        <w:rPr>
          <w:lang w:val="en-US"/>
        </w:rPr>
        <w:t>t in Annex is used to capture this requirement</w:t>
      </w:r>
      <w:r w:rsidR="00996EE2">
        <w:rPr>
          <w:lang w:val="en-US"/>
        </w:rPr>
        <w:t>.</w:t>
      </w:r>
    </w:p>
    <w:p w14:paraId="42448B69" w14:textId="5CC7B62E" w:rsidR="00DF28AA" w:rsidRDefault="00BA416B" w:rsidP="00DF28AA">
      <w:pPr>
        <w:pStyle w:val="Proposal"/>
      </w:pPr>
      <w:bookmarkStart w:id="15" w:name="_Toc166061074"/>
      <w:r>
        <w:t>Agree</w:t>
      </w:r>
      <w:r w:rsidR="0012723F">
        <w:t xml:space="preserve"> TP</w:t>
      </w:r>
      <w:r w:rsidR="00996EE2">
        <w:t xml:space="preserve"> </w:t>
      </w:r>
      <w:r w:rsidR="001656EE">
        <w:t xml:space="preserve">in Annex A </w:t>
      </w:r>
      <w:r w:rsidR="00996EE2">
        <w:t>for TS 38.306 to capture mandatory support of enhanced channel raster for Rel-17 RedCap UE.</w:t>
      </w:r>
      <w:bookmarkEnd w:id="15"/>
    </w:p>
    <w:p w14:paraId="16A4E8C5" w14:textId="36738A15" w:rsidR="00BA416B" w:rsidRDefault="00BA416B" w:rsidP="00BA416B">
      <w:pPr>
        <w:pStyle w:val="Proposal"/>
      </w:pPr>
      <w:bookmarkStart w:id="16" w:name="_Toc166061075"/>
      <w:r>
        <w:t xml:space="preserve">Agree TP </w:t>
      </w:r>
      <w:r w:rsidR="001656EE">
        <w:t xml:space="preserve">in Annex B </w:t>
      </w:r>
      <w:r>
        <w:t>for TS 38.306 to capture mandatory support of enhanced channel raster for Rel-18 eRedCap UE.</w:t>
      </w:r>
      <w:bookmarkEnd w:id="16"/>
    </w:p>
    <w:p w14:paraId="0226127F" w14:textId="77777777" w:rsidR="00DF28AA" w:rsidRDefault="00DF28AA" w:rsidP="00DF28AA">
      <w:pPr>
        <w:pStyle w:val="Proposal"/>
        <w:numPr>
          <w:ilvl w:val="0"/>
          <w:numId w:val="0"/>
        </w:numPr>
        <w:rPr>
          <w:b w:val="0"/>
          <w:bCs w:val="0"/>
        </w:rPr>
      </w:pPr>
    </w:p>
    <w:p w14:paraId="09A0325C" w14:textId="77777777" w:rsidR="00DF28AA" w:rsidRPr="00075897" w:rsidRDefault="00DF28AA" w:rsidP="00DF28AA">
      <w:pPr>
        <w:pStyle w:val="Heading1"/>
      </w:pPr>
      <w:r w:rsidRPr="00CE0424">
        <w:t>Conclusion</w:t>
      </w:r>
    </w:p>
    <w:p w14:paraId="314E5B92" w14:textId="77777777" w:rsidR="001656EE" w:rsidRDefault="00DF28AA" w:rsidP="00A10677">
      <w:pPr>
        <w:rPr>
          <w:noProof/>
        </w:rPr>
      </w:pPr>
      <w:r w:rsidRPr="00EC4AF2">
        <w:t>Based on the discussion in this document we propose the following:</w:t>
      </w:r>
      <w:r>
        <w:rPr>
          <w:bCs/>
          <w:lang w:val="en-US" w:eastAsia="zh-CN"/>
        </w:rPr>
        <w:fldChar w:fldCharType="begin"/>
      </w:r>
      <w:r>
        <w:rPr>
          <w:bCs/>
          <w:lang w:val="en-US"/>
        </w:rPr>
        <w:instrText xml:space="preserve"> TOC \n \h \z \t "Proposal" \c </w:instrText>
      </w:r>
      <w:r>
        <w:rPr>
          <w:bCs/>
          <w:lang w:val="en-US" w:eastAsia="zh-CN"/>
        </w:rPr>
        <w:fldChar w:fldCharType="separate"/>
      </w:r>
    </w:p>
    <w:p w14:paraId="261BBC18" w14:textId="59386CCA" w:rsidR="001656EE" w:rsidRDefault="00082EB3">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061074" w:history="1">
        <w:r w:rsidR="001656EE" w:rsidRPr="00386C48">
          <w:rPr>
            <w:rStyle w:val="Hyperlink"/>
            <w:noProof/>
          </w:rPr>
          <w:t>Proposal 1</w:t>
        </w:r>
        <w:r w:rsidR="001656EE">
          <w:rPr>
            <w:rFonts w:asciiTheme="minorHAnsi" w:eastAsiaTheme="minorEastAsia" w:hAnsiTheme="minorHAnsi" w:cstheme="minorBidi"/>
            <w:b w:val="0"/>
            <w:noProof/>
            <w:kern w:val="2"/>
            <w:sz w:val="22"/>
            <w:szCs w:val="22"/>
            <w14:ligatures w14:val="standardContextual"/>
          </w:rPr>
          <w:tab/>
        </w:r>
        <w:r w:rsidR="001656EE" w:rsidRPr="00386C48">
          <w:rPr>
            <w:rStyle w:val="Hyperlink"/>
            <w:noProof/>
          </w:rPr>
          <w:t>Agree TP in Annex A for TS 38.306 to capture mandatory support of enhanced channel raster for Rel-17 RedCap UE.</w:t>
        </w:r>
      </w:hyperlink>
    </w:p>
    <w:p w14:paraId="110BA636" w14:textId="29D56635" w:rsidR="001656EE" w:rsidRDefault="00082EB3">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061075" w:history="1">
        <w:r w:rsidR="001656EE" w:rsidRPr="00386C48">
          <w:rPr>
            <w:rStyle w:val="Hyperlink"/>
            <w:noProof/>
          </w:rPr>
          <w:t>Proposal 2</w:t>
        </w:r>
        <w:r w:rsidR="001656EE">
          <w:rPr>
            <w:rFonts w:asciiTheme="minorHAnsi" w:eastAsiaTheme="minorEastAsia" w:hAnsiTheme="minorHAnsi" w:cstheme="minorBidi"/>
            <w:b w:val="0"/>
            <w:noProof/>
            <w:kern w:val="2"/>
            <w:sz w:val="22"/>
            <w:szCs w:val="22"/>
            <w14:ligatures w14:val="standardContextual"/>
          </w:rPr>
          <w:tab/>
        </w:r>
        <w:r w:rsidR="001656EE" w:rsidRPr="00386C48">
          <w:rPr>
            <w:rStyle w:val="Hyperlink"/>
            <w:noProof/>
          </w:rPr>
          <w:t>Agree TP in Annex B for TS 38.306 to capture mandatory support of enhanced channel raster for Rel-18 eRedCap UE.</w:t>
        </w:r>
      </w:hyperlink>
    </w:p>
    <w:p w14:paraId="49C90D37" w14:textId="77777777" w:rsidR="0012723F" w:rsidRDefault="00DF28AA" w:rsidP="00595C70">
      <w:pPr>
        <w:pStyle w:val="CRCoverPage"/>
        <w:tabs>
          <w:tab w:val="right" w:pos="9639"/>
        </w:tabs>
        <w:spacing w:after="0"/>
        <w:rPr>
          <w:b/>
          <w:bCs/>
          <w:lang w:val="en-US"/>
        </w:rPr>
      </w:pPr>
      <w:r>
        <w:rPr>
          <w:b/>
          <w:bCs/>
          <w:lang w:val="en-US"/>
        </w:rPr>
        <w:fldChar w:fldCharType="end"/>
      </w:r>
    </w:p>
    <w:p w14:paraId="09950F84" w14:textId="77777777" w:rsidR="001656EE" w:rsidRDefault="001656EE" w:rsidP="001656EE">
      <w:r>
        <w:t>If agreed in RAN4 and RAN2, Ericsson will provide the CRs to Rel-17/18 TS 38.306.</w:t>
      </w:r>
    </w:p>
    <w:p w14:paraId="62DD67D3" w14:textId="77777777" w:rsidR="001656EE" w:rsidRDefault="001656EE" w:rsidP="00595C70">
      <w:pPr>
        <w:pStyle w:val="CRCoverPage"/>
        <w:tabs>
          <w:tab w:val="right" w:pos="9639"/>
        </w:tabs>
        <w:spacing w:after="0"/>
        <w:rPr>
          <w:b/>
          <w:bCs/>
          <w:lang w:val="en-US"/>
        </w:rPr>
      </w:pPr>
    </w:p>
    <w:p w14:paraId="01F82A73" w14:textId="77777777" w:rsidR="001656EE" w:rsidRDefault="001656EE" w:rsidP="00595C70">
      <w:pPr>
        <w:pStyle w:val="CRCoverPage"/>
        <w:tabs>
          <w:tab w:val="right" w:pos="9639"/>
        </w:tabs>
        <w:spacing w:after="0"/>
        <w:rPr>
          <w:b/>
          <w:bCs/>
          <w:lang w:val="en-US"/>
        </w:rPr>
      </w:pPr>
    </w:p>
    <w:p w14:paraId="7379D191" w14:textId="77777777" w:rsidR="001656EE" w:rsidRDefault="001656EE" w:rsidP="00595C70">
      <w:pPr>
        <w:pStyle w:val="CRCoverPage"/>
        <w:tabs>
          <w:tab w:val="right" w:pos="9639"/>
        </w:tabs>
        <w:spacing w:after="0"/>
        <w:rPr>
          <w:b/>
          <w:bCs/>
          <w:lang w:val="en-US"/>
        </w:rPr>
      </w:pPr>
    </w:p>
    <w:p w14:paraId="6A0E842E" w14:textId="77777777" w:rsidR="00E44571" w:rsidRDefault="00E44571">
      <w:pPr>
        <w:overflowPunct/>
        <w:autoSpaceDE/>
        <w:autoSpaceDN/>
        <w:adjustRightInd/>
        <w:spacing w:after="0"/>
        <w:textAlignment w:val="auto"/>
        <w:rPr>
          <w:b/>
          <w:bCs/>
          <w:lang w:val="en-US"/>
        </w:rPr>
      </w:pPr>
    </w:p>
    <w:p w14:paraId="20987F1C" w14:textId="77777777" w:rsidR="00E44571" w:rsidRPr="00CC4A8D" w:rsidRDefault="00E44571" w:rsidP="00CC4A8D">
      <w:pPr>
        <w:pStyle w:val="Heading1"/>
      </w:pPr>
      <w:r w:rsidRPr="00CC4A8D">
        <w:lastRenderedPageBreak/>
        <w:t>References</w:t>
      </w:r>
    </w:p>
    <w:p w14:paraId="535A1BC0" w14:textId="53F2FFF2" w:rsidR="00E44571" w:rsidRPr="006B5CDD" w:rsidRDefault="00E44571" w:rsidP="00E44571">
      <w:pPr>
        <w:ind w:left="1136" w:hanging="1136"/>
        <w:rPr>
          <w:lang w:val="en-SE"/>
        </w:rPr>
      </w:pPr>
      <w:r w:rsidRPr="00760F4A">
        <w:rPr>
          <w:lang w:val="en-US"/>
        </w:rPr>
        <w:t>[1]</w:t>
      </w:r>
      <w:r w:rsidRPr="00760F4A">
        <w:rPr>
          <w:lang w:val="en-US"/>
        </w:rPr>
        <w:tab/>
      </w:r>
      <w:hyperlink r:id="rId12" w:history="1">
        <w:r w:rsidR="007F7024" w:rsidRPr="00760F4A">
          <w:rPr>
            <w:rStyle w:val="Hyperlink"/>
            <w:lang w:val="en-US"/>
          </w:rPr>
          <w:t>R4-2407322</w:t>
        </w:r>
      </w:hyperlink>
      <w:r w:rsidR="006B5CDD" w:rsidRPr="00760F4A">
        <w:rPr>
          <w:lang w:val="en-US"/>
        </w:rPr>
        <w:tab/>
      </w:r>
      <w:r w:rsidR="002640AF" w:rsidRPr="00760F4A">
        <w:rPr>
          <w:lang w:val="en-US"/>
        </w:rPr>
        <w:t>Mandated</w:t>
      </w:r>
      <w:r w:rsidR="002640AF" w:rsidRPr="002640AF">
        <w:rPr>
          <w:lang w:val="en-US"/>
        </w:rPr>
        <w:t xml:space="preserve"> support of the enhanced channel raster by RedCap UEs from Rel-17</w:t>
      </w:r>
      <w:r w:rsidR="002640AF">
        <w:rPr>
          <w:lang w:val="en-US"/>
        </w:rPr>
        <w:t>, Ericsson</w:t>
      </w:r>
    </w:p>
    <w:p w14:paraId="0D640A85" w14:textId="1864581E" w:rsidR="00BA416B" w:rsidRPr="00BA416B" w:rsidRDefault="00BA416B" w:rsidP="00BA416B">
      <w:pPr>
        <w:ind w:left="1136" w:hanging="1136"/>
        <w:rPr>
          <w:lang w:val="en-US"/>
        </w:rPr>
      </w:pPr>
      <w:r>
        <w:rPr>
          <w:lang w:val="en-US"/>
        </w:rPr>
        <w:t>[2]</w:t>
      </w:r>
      <w:r>
        <w:rPr>
          <w:lang w:val="en-US"/>
        </w:rPr>
        <w:tab/>
      </w:r>
      <w:hyperlink r:id="rId13" w:history="1">
        <w:r w:rsidRPr="00760F4A">
          <w:rPr>
            <w:rStyle w:val="Hyperlink"/>
            <w:lang w:val="en-US"/>
          </w:rPr>
          <w:t>R2-2402028</w:t>
        </w:r>
      </w:hyperlink>
      <w:r>
        <w:rPr>
          <w:lang w:val="en-US"/>
        </w:rPr>
        <w:tab/>
      </w:r>
      <w:r w:rsidRPr="00BA416B">
        <w:rPr>
          <w:lang w:val="en-US"/>
        </w:rPr>
        <w:t>UE capability for Enhanced channel raster</w:t>
      </w:r>
      <w:r w:rsidRPr="00BA416B">
        <w:rPr>
          <w:lang w:val="en-US"/>
        </w:rPr>
        <w:tab/>
      </w:r>
      <w:r>
        <w:rPr>
          <w:lang w:val="en-US"/>
        </w:rPr>
        <w:t xml:space="preserve"> (CR</w:t>
      </w:r>
      <w:r w:rsidRPr="00BA416B">
        <w:rPr>
          <w:lang w:val="en-US"/>
        </w:rPr>
        <w:t>4445</w:t>
      </w:r>
      <w:r>
        <w:rPr>
          <w:lang w:val="en-US"/>
        </w:rPr>
        <w:t>r3 to TS 38.331)</w:t>
      </w:r>
      <w:r w:rsidR="006B5CDD">
        <w:rPr>
          <w:lang w:val="en-US"/>
        </w:rPr>
        <w:t>,</w:t>
      </w:r>
      <w:r>
        <w:rPr>
          <w:lang w:val="en-US"/>
        </w:rPr>
        <w:t xml:space="preserve"> </w:t>
      </w:r>
      <w:r w:rsidRPr="00BA416B">
        <w:rPr>
          <w:lang w:val="en-US"/>
        </w:rPr>
        <w:t>Ericsso</w:t>
      </w:r>
      <w:r>
        <w:rPr>
          <w:lang w:val="en-US"/>
        </w:rPr>
        <w:t>n</w:t>
      </w:r>
    </w:p>
    <w:p w14:paraId="33F4B9A3" w14:textId="5A3F2FFF" w:rsidR="00BA416B" w:rsidRPr="00BA416B" w:rsidRDefault="00BA416B" w:rsidP="00BA416B">
      <w:pPr>
        <w:ind w:left="1136" w:hanging="1136"/>
        <w:rPr>
          <w:lang w:val="en-US"/>
        </w:rPr>
      </w:pPr>
      <w:r>
        <w:rPr>
          <w:lang w:val="en-US"/>
        </w:rPr>
        <w:t>[3]</w:t>
      </w:r>
      <w:r>
        <w:rPr>
          <w:lang w:val="en-US"/>
        </w:rPr>
        <w:tab/>
      </w:r>
      <w:hyperlink r:id="rId14" w:history="1">
        <w:r w:rsidR="001656EE" w:rsidRPr="00760F4A">
          <w:rPr>
            <w:rStyle w:val="Hyperlink"/>
            <w:lang w:val="en-US"/>
          </w:rPr>
          <w:t>R2-2402028</w:t>
        </w:r>
      </w:hyperlink>
      <w:r w:rsidR="001656EE">
        <w:rPr>
          <w:lang w:val="en-US"/>
        </w:rPr>
        <w:tab/>
      </w:r>
      <w:r w:rsidRPr="00BA416B">
        <w:rPr>
          <w:lang w:val="en-US"/>
        </w:rPr>
        <w:t>UE capability for Enhanced channel raster</w:t>
      </w:r>
      <w:r w:rsidRPr="00BA416B">
        <w:rPr>
          <w:lang w:val="en-US"/>
        </w:rPr>
        <w:tab/>
        <w:t>Ericsson</w:t>
      </w:r>
      <w:r>
        <w:rPr>
          <w:lang w:val="en-US"/>
        </w:rPr>
        <w:t xml:space="preserve"> (CR994r3 to TS 38.306</w:t>
      </w:r>
      <w:r w:rsidR="006B5CDD">
        <w:rPr>
          <w:lang w:val="en-US"/>
        </w:rPr>
        <w:t xml:space="preserve">), </w:t>
      </w:r>
      <w:r w:rsidR="006B5CDD" w:rsidRPr="00BA416B">
        <w:rPr>
          <w:lang w:val="en-US"/>
        </w:rPr>
        <w:t>Ericsso</w:t>
      </w:r>
      <w:r w:rsidR="006B5CDD">
        <w:rPr>
          <w:lang w:val="en-US"/>
        </w:rPr>
        <w:t>n</w:t>
      </w:r>
    </w:p>
    <w:p w14:paraId="3EEE0527" w14:textId="40656DAF" w:rsidR="00BA416B" w:rsidRPr="00BA416B" w:rsidRDefault="00BA416B" w:rsidP="00BA416B">
      <w:pPr>
        <w:ind w:left="1136" w:hanging="1136"/>
        <w:rPr>
          <w:lang w:val="en-US"/>
        </w:rPr>
      </w:pPr>
    </w:p>
    <w:p w14:paraId="445AB920" w14:textId="27D6B430" w:rsidR="00BA416B" w:rsidRDefault="00BA416B">
      <w:pPr>
        <w:overflowPunct/>
        <w:autoSpaceDE/>
        <w:autoSpaceDN/>
        <w:adjustRightInd/>
        <w:spacing w:after="0"/>
        <w:textAlignment w:val="auto"/>
      </w:pPr>
      <w:bookmarkStart w:id="17" w:name="_Toc60777475"/>
      <w:bookmarkStart w:id="18" w:name="_Toc146781582"/>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46751297"/>
      <w:r>
        <w:br w:type="page"/>
      </w:r>
    </w:p>
    <w:p w14:paraId="72CB5CD7" w14:textId="77777777" w:rsidR="00595C70" w:rsidRDefault="00595C70" w:rsidP="00595C70">
      <w:pPr>
        <w:overflowPunct/>
        <w:autoSpaceDE/>
        <w:autoSpaceDN/>
        <w:adjustRightInd/>
        <w:spacing w:after="0"/>
        <w:textAlignment w:val="auto"/>
      </w:pPr>
    </w:p>
    <w:p w14:paraId="48573E04" w14:textId="7176A20A" w:rsidR="009519CB" w:rsidRPr="00CC4A8D" w:rsidRDefault="009519CB" w:rsidP="00CC4A8D">
      <w:pPr>
        <w:pStyle w:val="Heading1"/>
      </w:pPr>
      <w:bookmarkStart w:id="28" w:name="_Toc156055095"/>
      <w:r w:rsidRPr="00CC4A8D">
        <w:t xml:space="preserve">ANNEX A: TP to 38.306 v17.8.0 </w:t>
      </w:r>
      <w:r w:rsidR="006B5CDD">
        <w:t>(and v18.1.0)</w:t>
      </w:r>
    </w:p>
    <w:p w14:paraId="55F2EB81" w14:textId="77777777" w:rsidR="009519CB" w:rsidRDefault="009519CB" w:rsidP="009519CB">
      <w:pPr>
        <w:overflowPunct/>
        <w:autoSpaceDE/>
        <w:autoSpaceDN/>
        <w:adjustRightInd/>
        <w:spacing w:after="0"/>
        <w:textAlignment w:val="auto"/>
      </w:pPr>
      <w:r w:rsidRPr="008F0C27">
        <w:rPr>
          <w:highlight w:val="yellow"/>
        </w:rPr>
        <w:t>&lt;</w:t>
      </w:r>
      <w:r>
        <w:rPr>
          <w:highlight w:val="yellow"/>
        </w:rPr>
        <w:t>Start</w:t>
      </w:r>
      <w:r w:rsidRPr="008F0C27">
        <w:rPr>
          <w:highlight w:val="yellow"/>
        </w:rPr>
        <w:t xml:space="preserve"> of changes&gt;</w:t>
      </w:r>
    </w:p>
    <w:p w14:paraId="63419BB6" w14:textId="77777777" w:rsidR="009519CB" w:rsidRPr="00936461" w:rsidRDefault="009519CB" w:rsidP="009519CB">
      <w:pPr>
        <w:pStyle w:val="Heading3"/>
      </w:pPr>
      <w:r w:rsidRPr="00936461">
        <w:t>4.2.21</w:t>
      </w:r>
      <w:r w:rsidRPr="00936461">
        <w:tab/>
        <w:t>RedCap Parameters</w:t>
      </w:r>
    </w:p>
    <w:p w14:paraId="66FF8BE0" w14:textId="77777777" w:rsidR="009519CB" w:rsidRPr="00936461" w:rsidRDefault="009519CB" w:rsidP="009519CB">
      <w:pPr>
        <w:pStyle w:val="Heading4"/>
      </w:pPr>
      <w:r w:rsidRPr="00936461">
        <w:t>4.2.21.1</w:t>
      </w:r>
      <w:r w:rsidRPr="00936461">
        <w:tab/>
        <w:t>Definition of RedCap UE</w:t>
      </w:r>
    </w:p>
    <w:p w14:paraId="74A60CC1" w14:textId="77777777" w:rsidR="009519CB" w:rsidRPr="00936461" w:rsidRDefault="009519CB" w:rsidP="009519CB">
      <w:r w:rsidRPr="00936461">
        <w:t>RedCap UE is the UE with reduced capability:</w:t>
      </w:r>
    </w:p>
    <w:p w14:paraId="21443609" w14:textId="77777777" w:rsidR="009519CB" w:rsidRPr="00936461" w:rsidRDefault="009519CB" w:rsidP="009519CB">
      <w:pPr>
        <w:pStyle w:val="B1"/>
      </w:pPr>
      <w:r w:rsidRPr="00936461">
        <w:t>-</w:t>
      </w:r>
      <w:r w:rsidRPr="00936461">
        <w:tab/>
        <w:t>The maximum bandwidth is 20 MHz for FR1, and is 100 MHz for FR2. UE features and corresponding capabilities related to UE bandwidths wider than 20 MHz in FR1 or wider than 100 MHz in FR2 are not supported by RedCap UEs;</w:t>
      </w:r>
    </w:p>
    <w:p w14:paraId="50D9BCBA" w14:textId="77777777" w:rsidR="009519CB" w:rsidRPr="00936461" w:rsidRDefault="009519CB" w:rsidP="009519CB">
      <w:pPr>
        <w:pStyle w:val="B1"/>
      </w:pPr>
      <w:r w:rsidRPr="00936461">
        <w:t>-</w:t>
      </w:r>
      <w:r w:rsidRPr="00936461">
        <w:tab/>
        <w:t>The maximum mandatory supported DRB number is 8;</w:t>
      </w:r>
    </w:p>
    <w:p w14:paraId="4C2A1405" w14:textId="77777777" w:rsidR="009519CB" w:rsidRPr="00936461" w:rsidRDefault="009519CB" w:rsidP="009519CB">
      <w:pPr>
        <w:pStyle w:val="B1"/>
      </w:pPr>
      <w:r w:rsidRPr="00936461">
        <w:t>-</w:t>
      </w:r>
      <w:r w:rsidRPr="00936461">
        <w:tab/>
        <w:t>The mandatory supported PDCP SN length is 12 bits while 18 bits being optional;</w:t>
      </w:r>
    </w:p>
    <w:p w14:paraId="054EE59A" w14:textId="77777777" w:rsidR="009519CB" w:rsidRPr="00936461" w:rsidRDefault="009519CB" w:rsidP="009519CB">
      <w:pPr>
        <w:pStyle w:val="B1"/>
      </w:pPr>
      <w:r w:rsidRPr="00936461">
        <w:t>-</w:t>
      </w:r>
      <w:r w:rsidRPr="00936461">
        <w:tab/>
        <w:t>The mandatory supported RLC AM SN length is 12 bits while 18 bits being optional;</w:t>
      </w:r>
    </w:p>
    <w:p w14:paraId="3ECAF9FF" w14:textId="77777777" w:rsidR="009519CB" w:rsidRPr="00936461" w:rsidRDefault="009519CB" w:rsidP="009519CB">
      <w:pPr>
        <w:pStyle w:val="B1"/>
      </w:pPr>
      <w:r w:rsidRPr="00936461">
        <w:t>-</w:t>
      </w:r>
      <w:r w:rsidRPr="00936461">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0BE57632" w14:textId="77777777" w:rsidR="009519CB" w:rsidRPr="00936461" w:rsidRDefault="009519CB" w:rsidP="009519CB">
      <w:pPr>
        <w:pStyle w:val="B1"/>
      </w:pPr>
      <w:r w:rsidRPr="00936461">
        <w:t>-</w:t>
      </w:r>
      <w:r w:rsidRPr="00936461">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3CF89E85" w14:textId="77777777" w:rsidR="007707B2" w:rsidRDefault="007707B2" w:rsidP="007707B2">
      <w:pPr>
        <w:overflowPunct/>
        <w:autoSpaceDE/>
        <w:autoSpaceDN/>
        <w:adjustRightInd/>
        <w:spacing w:after="0"/>
        <w:textAlignment w:val="auto"/>
        <w:rPr>
          <w:ins w:id="29" w:author="Ericsson" w:date="2024-05-09T21:18:00Z"/>
        </w:rPr>
      </w:pPr>
      <w:ins w:id="30" w:author="Ericsson" w:date="2024-05-09T21:18:00Z">
        <w:r w:rsidRPr="008F0C27">
          <w:t>RedCap UE supports the channel raster as specified in TS 38.101-1</w:t>
        </w:r>
        <w:r>
          <w:t xml:space="preserve"> [2], </w:t>
        </w:r>
        <w:r w:rsidRPr="008F0C27">
          <w:t>clause 5.4I</w:t>
        </w:r>
        <w:r>
          <w:t xml:space="preserve">, </w:t>
        </w:r>
        <w:r w:rsidRPr="008F0C27">
          <w:t>for all bands supported by the UE.</w:t>
        </w:r>
      </w:ins>
    </w:p>
    <w:p w14:paraId="03462E0D" w14:textId="77777777" w:rsidR="007707B2" w:rsidRDefault="007707B2">
      <w:pPr>
        <w:overflowPunct/>
        <w:autoSpaceDE/>
        <w:autoSpaceDN/>
        <w:adjustRightInd/>
        <w:spacing w:after="0"/>
        <w:textAlignment w:val="auto"/>
      </w:pPr>
    </w:p>
    <w:p w14:paraId="34F1498C" w14:textId="69AF5FD3" w:rsidR="007707B2" w:rsidRDefault="007707B2" w:rsidP="007707B2">
      <w:pPr>
        <w:overflowPunct/>
        <w:autoSpaceDE/>
        <w:autoSpaceDN/>
        <w:adjustRightInd/>
        <w:spacing w:after="0"/>
        <w:textAlignment w:val="auto"/>
      </w:pPr>
      <w:r w:rsidRPr="008F0C27">
        <w:rPr>
          <w:highlight w:val="yellow"/>
        </w:rPr>
        <w:t>&lt;</w:t>
      </w:r>
      <w:r>
        <w:rPr>
          <w:highlight w:val="yellow"/>
        </w:rPr>
        <w:t>End</w:t>
      </w:r>
      <w:r w:rsidRPr="008F0C27">
        <w:rPr>
          <w:highlight w:val="yellow"/>
        </w:rPr>
        <w:t xml:space="preserve"> of changes&gt;</w:t>
      </w:r>
    </w:p>
    <w:p w14:paraId="3D33457C" w14:textId="6DF5A19E" w:rsidR="001656EE" w:rsidRDefault="001656EE">
      <w:pPr>
        <w:overflowPunct/>
        <w:autoSpaceDE/>
        <w:autoSpaceDN/>
        <w:adjustRightInd/>
        <w:spacing w:after="0"/>
        <w:textAlignment w:val="auto"/>
        <w:rPr>
          <w:rFonts w:ascii="Arial" w:hAnsi="Arial"/>
          <w:sz w:val="28"/>
        </w:rPr>
      </w:pPr>
      <w:r>
        <w:br w:type="page"/>
      </w:r>
    </w:p>
    <w:p w14:paraId="1D129C30" w14:textId="367FB761" w:rsidR="001656EE" w:rsidRPr="0098796C" w:rsidRDefault="001656EE" w:rsidP="0098796C">
      <w:pPr>
        <w:pStyle w:val="Heading1"/>
      </w:pPr>
      <w:r w:rsidRPr="0098796C">
        <w:lastRenderedPageBreak/>
        <w:t xml:space="preserve">ANNEX B: TP to 38.306 v18.1.0 </w:t>
      </w:r>
    </w:p>
    <w:p w14:paraId="07FC0F6D" w14:textId="77777777" w:rsidR="007707B2" w:rsidRDefault="007707B2" w:rsidP="007707B2">
      <w:pPr>
        <w:overflowPunct/>
        <w:autoSpaceDE/>
        <w:autoSpaceDN/>
        <w:adjustRightInd/>
        <w:spacing w:after="0"/>
        <w:textAlignment w:val="auto"/>
      </w:pPr>
      <w:r w:rsidRPr="008F0C27">
        <w:rPr>
          <w:highlight w:val="yellow"/>
        </w:rPr>
        <w:t>&lt;</w:t>
      </w:r>
      <w:r>
        <w:rPr>
          <w:highlight w:val="yellow"/>
        </w:rPr>
        <w:t>Start</w:t>
      </w:r>
      <w:r w:rsidRPr="008F0C27">
        <w:rPr>
          <w:highlight w:val="yellow"/>
        </w:rPr>
        <w:t xml:space="preserve"> of changes&gt;</w:t>
      </w:r>
    </w:p>
    <w:p w14:paraId="677CD5E4" w14:textId="014AA231" w:rsidR="00595C70" w:rsidRPr="00936461" w:rsidRDefault="00595C70" w:rsidP="00595C70">
      <w:pPr>
        <w:pStyle w:val="Heading3"/>
      </w:pPr>
      <w:r w:rsidRPr="00936461">
        <w:t>4.2.22</w:t>
      </w:r>
      <w:r w:rsidRPr="00936461">
        <w:tab/>
        <w:t>eRedCap Parameters</w:t>
      </w:r>
      <w:bookmarkEnd w:id="28"/>
    </w:p>
    <w:p w14:paraId="3B2680CB" w14:textId="77777777" w:rsidR="00595C70" w:rsidRPr="00936461" w:rsidRDefault="00595C70" w:rsidP="00595C70">
      <w:pPr>
        <w:pStyle w:val="Heading4"/>
        <w:rPr>
          <w:rFonts w:eastAsiaTheme="minorEastAsia"/>
        </w:rPr>
      </w:pPr>
      <w:bookmarkStart w:id="31" w:name="_Toc156055096"/>
      <w:r w:rsidRPr="00936461">
        <w:rPr>
          <w:rFonts w:eastAsiaTheme="minorEastAsia"/>
        </w:rPr>
        <w:t>4.2.22.1</w:t>
      </w:r>
      <w:r w:rsidRPr="00936461">
        <w:rPr>
          <w:rFonts w:eastAsiaTheme="minorEastAsia"/>
        </w:rPr>
        <w:tab/>
        <w:t>Definition of eRedCap UE</w:t>
      </w:r>
      <w:bookmarkEnd w:id="31"/>
    </w:p>
    <w:p w14:paraId="4F27B3FA" w14:textId="77777777" w:rsidR="00595C70" w:rsidRPr="00936461" w:rsidRDefault="00595C70" w:rsidP="00595C70">
      <w:pPr>
        <w:rPr>
          <w:rFonts w:eastAsiaTheme="minorEastAsia"/>
        </w:rPr>
      </w:pPr>
      <w:r w:rsidRPr="00936461">
        <w:t>eRedCap UE is the UE with reduced peak data rate and, with or without reduced baseband bandwidth in FR1:</w:t>
      </w:r>
    </w:p>
    <w:p w14:paraId="41305B8E" w14:textId="77777777" w:rsidR="00595C70" w:rsidRPr="00936461" w:rsidRDefault="00595C70" w:rsidP="00595C70">
      <w:pPr>
        <w:pStyle w:val="B1"/>
      </w:pPr>
      <w:r w:rsidRPr="00936461">
        <w:t>-</w:t>
      </w:r>
      <w:r w:rsidRPr="00936461">
        <w:tab/>
        <w:t>The maximum bandwidth is 20 MHz for FR1. UE features and corresponding capabilities related to UE bandwidths wider than 20 MHz in FR1 are not supported by eRedCap UEs. eRedCap UEs do not support operation in FR2 and in FR1 60kHz SCS.</w:t>
      </w:r>
    </w:p>
    <w:p w14:paraId="77353957" w14:textId="77777777" w:rsidR="00595C70" w:rsidRDefault="00595C70" w:rsidP="00595C70">
      <w:pPr>
        <w:pStyle w:val="B1"/>
        <w:rPr>
          <w:ins w:id="32" w:author="Ericsson" w:date="2024-05-09T21:18:00Z"/>
        </w:rPr>
      </w:pPr>
      <w:r w:rsidRPr="00936461">
        <w:t>-</w:t>
      </w:r>
      <w:r w:rsidRPr="00936461">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43DB2458" w14:textId="4C912D0B" w:rsidR="007707B2" w:rsidRDefault="007707B2" w:rsidP="007707B2">
      <w:pPr>
        <w:overflowPunct/>
        <w:autoSpaceDE/>
        <w:autoSpaceDN/>
        <w:adjustRightInd/>
        <w:spacing w:after="0"/>
        <w:textAlignment w:val="auto"/>
        <w:rPr>
          <w:ins w:id="33" w:author="Ericsson" w:date="2024-05-09T21:18:00Z"/>
          <w:rFonts w:ascii="Arial" w:hAnsi="Arial"/>
          <w:sz w:val="24"/>
        </w:rPr>
      </w:pPr>
      <w:ins w:id="34" w:author="Ericsson" w:date="2024-05-09T21:18:00Z">
        <w:r>
          <w:t xml:space="preserve">eRedCap UE </w:t>
        </w:r>
        <w:r w:rsidRPr="00994B40">
          <w:t>support</w:t>
        </w:r>
        <w:r>
          <w:t xml:space="preserve">s the </w:t>
        </w:r>
        <w:r w:rsidRPr="00994B40">
          <w:t>channel raster as specified in TS 38.101-1</w:t>
        </w:r>
        <w:r>
          <w:t xml:space="preserve"> [2], </w:t>
        </w:r>
        <w:r w:rsidRPr="008F0C27">
          <w:t>clause 5.4I</w:t>
        </w:r>
        <w:r w:rsidR="00082EB3">
          <w:t xml:space="preserve">, </w:t>
        </w:r>
        <w:r w:rsidR="00082EB3" w:rsidRPr="008F0C27">
          <w:t>for all bands supported by the UE.</w:t>
        </w:r>
        <w:r w:rsidRPr="00994B40">
          <w:t>.</w:t>
        </w:r>
      </w:ins>
    </w:p>
    <w:p w14:paraId="00AAA59E" w14:textId="77777777" w:rsidR="007707B2" w:rsidRDefault="007707B2" w:rsidP="00595C70">
      <w:pPr>
        <w:pStyle w:val="B1"/>
      </w:pPr>
    </w:p>
    <w:p w14:paraId="39340B36" w14:textId="7345035E" w:rsidR="007707B2" w:rsidRDefault="007707B2" w:rsidP="007707B2">
      <w:pPr>
        <w:overflowPunct/>
        <w:autoSpaceDE/>
        <w:autoSpaceDN/>
        <w:adjustRightInd/>
        <w:spacing w:after="0"/>
        <w:textAlignment w:val="auto"/>
      </w:pPr>
      <w:r w:rsidRPr="008F0C27">
        <w:rPr>
          <w:highlight w:val="yellow"/>
        </w:rPr>
        <w:t>&lt;</w:t>
      </w:r>
      <w:r>
        <w:rPr>
          <w:highlight w:val="yellow"/>
        </w:rPr>
        <w:t>End</w:t>
      </w:r>
      <w:r w:rsidRPr="008F0C27">
        <w:rPr>
          <w:highlight w:val="yellow"/>
        </w:rPr>
        <w:t xml:space="preserve"> of changes&gt;</w:t>
      </w:r>
    </w:p>
    <w:p w14:paraId="51850FB8" w14:textId="77777777" w:rsidR="007707B2" w:rsidRPr="00936461" w:rsidRDefault="007707B2" w:rsidP="00595C70">
      <w:pPr>
        <w:pStyle w:val="B1"/>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7"/>
    <w:bookmarkEnd w:id="18"/>
    <w:bookmarkEnd w:id="19"/>
    <w:bookmarkEnd w:id="20"/>
    <w:bookmarkEnd w:id="21"/>
    <w:bookmarkEnd w:id="22"/>
    <w:bookmarkEnd w:id="23"/>
    <w:bookmarkEnd w:id="24"/>
    <w:bookmarkEnd w:id="25"/>
    <w:bookmarkEnd w:id="26"/>
    <w:bookmarkEnd w:id="27"/>
    <w:sectPr w:rsidR="007707B2" w:rsidRPr="00936461" w:rsidSect="00ED3C9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B18E5" w14:textId="77777777" w:rsidR="00DE7B87" w:rsidRPr="007B4B4C" w:rsidRDefault="00DE7B87">
      <w:pPr>
        <w:spacing w:after="0"/>
      </w:pPr>
      <w:r w:rsidRPr="007B4B4C">
        <w:separator/>
      </w:r>
    </w:p>
  </w:endnote>
  <w:endnote w:type="continuationSeparator" w:id="0">
    <w:p w14:paraId="2964CA70" w14:textId="77777777" w:rsidR="00DE7B87" w:rsidRPr="007B4B4C" w:rsidRDefault="00DE7B87">
      <w:pPr>
        <w:spacing w:after="0"/>
      </w:pPr>
      <w:r w:rsidRPr="007B4B4C">
        <w:continuationSeparator/>
      </w:r>
    </w:p>
  </w:endnote>
  <w:endnote w:type="continuationNotice" w:id="1">
    <w:p w14:paraId="756CF7CE" w14:textId="77777777" w:rsidR="00DE7B87" w:rsidRPr="007B4B4C" w:rsidRDefault="00DE7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4D"/>
    <w:family w:val="auto"/>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1F80" w14:textId="77777777" w:rsidR="00DE7B87" w:rsidRPr="007B4B4C" w:rsidRDefault="00DE7B87">
      <w:pPr>
        <w:spacing w:after="0"/>
      </w:pPr>
      <w:r w:rsidRPr="007B4B4C">
        <w:separator/>
      </w:r>
    </w:p>
  </w:footnote>
  <w:footnote w:type="continuationSeparator" w:id="0">
    <w:p w14:paraId="2449AB5A" w14:textId="77777777" w:rsidR="00DE7B87" w:rsidRPr="007B4B4C" w:rsidRDefault="00DE7B87">
      <w:pPr>
        <w:spacing w:after="0"/>
      </w:pPr>
      <w:r w:rsidRPr="007B4B4C">
        <w:continuationSeparator/>
      </w:r>
    </w:p>
  </w:footnote>
  <w:footnote w:type="continuationNotice" w:id="1">
    <w:p w14:paraId="4DC45189" w14:textId="77777777" w:rsidR="00DE7B87" w:rsidRPr="007B4B4C" w:rsidRDefault="00DE7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89244B"/>
    <w:multiLevelType w:val="hybridMultilevel"/>
    <w:tmpl w:val="CFF8F8B8"/>
    <w:lvl w:ilvl="0" w:tplc="F4145EF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032C98"/>
    <w:multiLevelType w:val="hybridMultilevel"/>
    <w:tmpl w:val="F476D29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48"/>
  </w:num>
  <w:num w:numId="29" w16cid:durableId="1322123802">
    <w:abstractNumId w:val="25"/>
  </w:num>
  <w:num w:numId="30" w16cid:durableId="1236205740">
    <w:abstractNumId w:val="37"/>
  </w:num>
  <w:num w:numId="31" w16cid:durableId="122846346">
    <w:abstractNumId w:val="16"/>
  </w:num>
  <w:num w:numId="32" w16cid:durableId="359010974">
    <w:abstractNumId w:val="36"/>
  </w:num>
  <w:num w:numId="33" w16cid:durableId="1018964611">
    <w:abstractNumId w:val="15"/>
  </w:num>
  <w:num w:numId="34" w16cid:durableId="1886022345">
    <w:abstractNumId w:val="43"/>
  </w:num>
  <w:num w:numId="35" w16cid:durableId="1210261777">
    <w:abstractNumId w:val="50"/>
  </w:num>
  <w:num w:numId="36" w16cid:durableId="439375767">
    <w:abstractNumId w:val="31"/>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9"/>
  </w:num>
  <w:num w:numId="42" w16cid:durableId="1166167161">
    <w:abstractNumId w:val="30"/>
  </w:num>
  <w:num w:numId="43" w16cid:durableId="1876771378">
    <w:abstractNumId w:val="10"/>
  </w:num>
  <w:num w:numId="44" w16cid:durableId="85932">
    <w:abstractNumId w:val="33"/>
  </w:num>
  <w:num w:numId="45" w16cid:durableId="526718341">
    <w:abstractNumId w:val="28"/>
  </w:num>
  <w:num w:numId="46" w16cid:durableId="391269479">
    <w:abstractNumId w:val="17"/>
  </w:num>
  <w:num w:numId="47" w16cid:durableId="1844583080">
    <w:abstractNumId w:val="46"/>
  </w:num>
  <w:num w:numId="48" w16cid:durableId="2056927976">
    <w:abstractNumId w:val="26"/>
  </w:num>
  <w:num w:numId="49" w16cid:durableId="966399224">
    <w:abstractNumId w:val="21"/>
  </w:num>
  <w:num w:numId="50" w16cid:durableId="2086998249">
    <w:abstractNumId w:val="18"/>
  </w:num>
  <w:num w:numId="51" w16cid:durableId="282427171">
    <w:abstractNumId w:val="24"/>
  </w:num>
  <w:num w:numId="52" w16cid:durableId="2146467567">
    <w:abstractNumId w:val="45"/>
  </w:num>
  <w:num w:numId="53" w16cid:durableId="286936554">
    <w:abstractNumId w:val="27"/>
  </w:num>
  <w:num w:numId="54" w16cid:durableId="1547450483">
    <w:abstractNumId w:val="23"/>
  </w:num>
  <w:num w:numId="55" w16cid:durableId="1973560902">
    <w:abstractNumId w:val="1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0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D16"/>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6B"/>
    <w:rsid w:val="0002308A"/>
    <w:rsid w:val="000230E5"/>
    <w:rsid w:val="0002335A"/>
    <w:rsid w:val="000235BA"/>
    <w:rsid w:val="00023A45"/>
    <w:rsid w:val="0002410C"/>
    <w:rsid w:val="000245C2"/>
    <w:rsid w:val="000247CD"/>
    <w:rsid w:val="000249F1"/>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532"/>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BD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02B"/>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0FA"/>
    <w:rsid w:val="00081258"/>
    <w:rsid w:val="00081493"/>
    <w:rsid w:val="000816B3"/>
    <w:rsid w:val="000817E3"/>
    <w:rsid w:val="00082087"/>
    <w:rsid w:val="000820BE"/>
    <w:rsid w:val="0008265E"/>
    <w:rsid w:val="00082AE4"/>
    <w:rsid w:val="00082EB3"/>
    <w:rsid w:val="00082ECD"/>
    <w:rsid w:val="00082F94"/>
    <w:rsid w:val="00082FD9"/>
    <w:rsid w:val="000830BB"/>
    <w:rsid w:val="0008344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6DB"/>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4E5F"/>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10"/>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9C7"/>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011"/>
    <w:rsid w:val="0012723F"/>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498"/>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6EE"/>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AC"/>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EE"/>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07E"/>
    <w:rsid w:val="002434F4"/>
    <w:rsid w:val="0024368E"/>
    <w:rsid w:val="002436DC"/>
    <w:rsid w:val="00243878"/>
    <w:rsid w:val="00243EE1"/>
    <w:rsid w:val="00243F0C"/>
    <w:rsid w:val="00244337"/>
    <w:rsid w:val="002446EB"/>
    <w:rsid w:val="00244C1A"/>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AF"/>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0A9"/>
    <w:rsid w:val="002903BF"/>
    <w:rsid w:val="00290E79"/>
    <w:rsid w:val="00290F35"/>
    <w:rsid w:val="00291F8D"/>
    <w:rsid w:val="0029211B"/>
    <w:rsid w:val="00292178"/>
    <w:rsid w:val="00292387"/>
    <w:rsid w:val="00292662"/>
    <w:rsid w:val="002931FD"/>
    <w:rsid w:val="0029370D"/>
    <w:rsid w:val="0029381E"/>
    <w:rsid w:val="0029399C"/>
    <w:rsid w:val="0029489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D96"/>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13C"/>
    <w:rsid w:val="00311B91"/>
    <w:rsid w:val="00311B9D"/>
    <w:rsid w:val="00311D09"/>
    <w:rsid w:val="0031209B"/>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99"/>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140"/>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74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009"/>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26F"/>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75"/>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7"/>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6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AC7"/>
    <w:rsid w:val="00522FA4"/>
    <w:rsid w:val="00523700"/>
    <w:rsid w:val="00523792"/>
    <w:rsid w:val="00523D7C"/>
    <w:rsid w:val="00523E98"/>
    <w:rsid w:val="005241ED"/>
    <w:rsid w:val="0052427F"/>
    <w:rsid w:val="0052494B"/>
    <w:rsid w:val="00524FA3"/>
    <w:rsid w:val="00525153"/>
    <w:rsid w:val="005256A7"/>
    <w:rsid w:val="00525702"/>
    <w:rsid w:val="005257F2"/>
    <w:rsid w:val="00525B68"/>
    <w:rsid w:val="00525E00"/>
    <w:rsid w:val="0052653C"/>
    <w:rsid w:val="00526801"/>
    <w:rsid w:val="0052681B"/>
    <w:rsid w:val="00526873"/>
    <w:rsid w:val="00526C9C"/>
    <w:rsid w:val="00526FA0"/>
    <w:rsid w:val="00527A43"/>
    <w:rsid w:val="00527BC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5EB"/>
    <w:rsid w:val="0053476B"/>
    <w:rsid w:val="00534D72"/>
    <w:rsid w:val="00534E5C"/>
    <w:rsid w:val="00535529"/>
    <w:rsid w:val="00535557"/>
    <w:rsid w:val="00535736"/>
    <w:rsid w:val="005357C4"/>
    <w:rsid w:val="00535AF4"/>
    <w:rsid w:val="00536239"/>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57"/>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C70"/>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7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98"/>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175"/>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2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2F80"/>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3ED"/>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CD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A61"/>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52"/>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17"/>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4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15"/>
    <w:rsid w:val="00767BC9"/>
    <w:rsid w:val="007703A5"/>
    <w:rsid w:val="007707B2"/>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EC"/>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A5"/>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024"/>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82"/>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091"/>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467"/>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9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8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C27"/>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0"/>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9C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89"/>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96C"/>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EE2"/>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43A"/>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79"/>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38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77"/>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17B"/>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B15"/>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13A"/>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6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76"/>
    <w:rsid w:val="00A82AC3"/>
    <w:rsid w:val="00A82DA4"/>
    <w:rsid w:val="00A82DE5"/>
    <w:rsid w:val="00A82DEF"/>
    <w:rsid w:val="00A83005"/>
    <w:rsid w:val="00A8350A"/>
    <w:rsid w:val="00A83A67"/>
    <w:rsid w:val="00A83B70"/>
    <w:rsid w:val="00A83CBE"/>
    <w:rsid w:val="00A83EC4"/>
    <w:rsid w:val="00A83F6D"/>
    <w:rsid w:val="00A84007"/>
    <w:rsid w:val="00A845B4"/>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87CEE"/>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D83"/>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0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2C"/>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16B"/>
    <w:rsid w:val="00BA4625"/>
    <w:rsid w:val="00BA4641"/>
    <w:rsid w:val="00BA464C"/>
    <w:rsid w:val="00BA48A6"/>
    <w:rsid w:val="00BA48F7"/>
    <w:rsid w:val="00BA4B5A"/>
    <w:rsid w:val="00BA4FEE"/>
    <w:rsid w:val="00BA51D9"/>
    <w:rsid w:val="00BA578E"/>
    <w:rsid w:val="00BA6458"/>
    <w:rsid w:val="00BA646C"/>
    <w:rsid w:val="00BA670A"/>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7C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A1"/>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3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B0"/>
    <w:rsid w:val="00C609CD"/>
    <w:rsid w:val="00C60B80"/>
    <w:rsid w:val="00C60ED6"/>
    <w:rsid w:val="00C615C4"/>
    <w:rsid w:val="00C61BCF"/>
    <w:rsid w:val="00C62027"/>
    <w:rsid w:val="00C62AC8"/>
    <w:rsid w:val="00C62B1B"/>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568"/>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374"/>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09"/>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8D"/>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8F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2F3"/>
    <w:rsid w:val="00D43F84"/>
    <w:rsid w:val="00D43F9C"/>
    <w:rsid w:val="00D445D9"/>
    <w:rsid w:val="00D44667"/>
    <w:rsid w:val="00D44CC3"/>
    <w:rsid w:val="00D4502A"/>
    <w:rsid w:val="00D4580E"/>
    <w:rsid w:val="00D45909"/>
    <w:rsid w:val="00D4596A"/>
    <w:rsid w:val="00D45B02"/>
    <w:rsid w:val="00D45EA6"/>
    <w:rsid w:val="00D45FC2"/>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D85"/>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4B"/>
    <w:rsid w:val="00D8136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0A"/>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2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836"/>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B87"/>
    <w:rsid w:val="00DF0205"/>
    <w:rsid w:val="00DF0252"/>
    <w:rsid w:val="00DF085B"/>
    <w:rsid w:val="00DF148B"/>
    <w:rsid w:val="00DF1740"/>
    <w:rsid w:val="00DF1910"/>
    <w:rsid w:val="00DF1A5D"/>
    <w:rsid w:val="00DF1AA9"/>
    <w:rsid w:val="00DF1D71"/>
    <w:rsid w:val="00DF1ED5"/>
    <w:rsid w:val="00DF2193"/>
    <w:rsid w:val="00DF26A7"/>
    <w:rsid w:val="00DF272D"/>
    <w:rsid w:val="00DF28AA"/>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51"/>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2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190"/>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571"/>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081"/>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AF2"/>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42D"/>
    <w:rsid w:val="00ED1EB4"/>
    <w:rsid w:val="00ED206C"/>
    <w:rsid w:val="00ED21E7"/>
    <w:rsid w:val="00ED22FD"/>
    <w:rsid w:val="00ED22FE"/>
    <w:rsid w:val="00ED241F"/>
    <w:rsid w:val="00ED2501"/>
    <w:rsid w:val="00ED25E1"/>
    <w:rsid w:val="00ED3178"/>
    <w:rsid w:val="00ED3444"/>
    <w:rsid w:val="00ED3470"/>
    <w:rsid w:val="00ED394F"/>
    <w:rsid w:val="00ED3C95"/>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92"/>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C1E"/>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474"/>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3D"/>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F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C2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1C"/>
    <w:rsid w:val="00FE4EB3"/>
    <w:rsid w:val="00FE5334"/>
    <w:rsid w:val="00FE536C"/>
    <w:rsid w:val="00FE557A"/>
    <w:rsid w:val="00FE5675"/>
    <w:rsid w:val="00FE57F7"/>
    <w:rsid w:val="00FE57FA"/>
    <w:rsid w:val="00FE5A80"/>
    <w:rsid w:val="00FE5FE8"/>
    <w:rsid w:val="00FE614C"/>
    <w:rsid w:val="00FE6560"/>
    <w:rsid w:val="00FE6582"/>
    <w:rsid w:val="00FE6611"/>
    <w:rsid w:val="00FE668E"/>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DF28AA"/>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rsid w:val="00DF28AA"/>
    <w:pPr>
      <w:numPr>
        <w:numId w:val="53"/>
      </w:numPr>
      <w:tabs>
        <w:tab w:val="left" w:pos="1701"/>
      </w:tabs>
      <w:jc w:val="both"/>
    </w:pPr>
    <w:rPr>
      <w:rFonts w:ascii="Arial" w:hAnsi="Arial"/>
      <w:b/>
      <w:bCs/>
      <w:lang w:eastAsia="zh-CN"/>
    </w:rPr>
  </w:style>
  <w:style w:type="paragraph" w:styleId="TableofFigures">
    <w:name w:val="table of figures"/>
    <w:basedOn w:val="BodyText"/>
    <w:next w:val="Normal"/>
    <w:uiPriority w:val="99"/>
    <w:locked/>
    <w:rsid w:val="00DF28AA"/>
    <w:pPr>
      <w:ind w:left="1701" w:hanging="1701"/>
    </w:pPr>
    <w:rPr>
      <w:rFonts w:ascii="Arial" w:hAnsi="Arial"/>
      <w:b/>
      <w:lang w:eastAsia="zh-CN"/>
    </w:rPr>
  </w:style>
  <w:style w:type="character" w:styleId="PlaceholderText">
    <w:name w:val="Placeholder Text"/>
    <w:basedOn w:val="DefaultParagraphFont"/>
    <w:uiPriority w:val="99"/>
    <w:semiHidden/>
    <w:locked/>
    <w:rsid w:val="00A10677"/>
    <w:rPr>
      <w:color w:val="808080"/>
    </w:rPr>
  </w:style>
  <w:style w:type="character" w:styleId="UnresolvedMention">
    <w:name w:val="Unresolved Mention"/>
    <w:basedOn w:val="DefaultParagraphFont"/>
    <w:uiPriority w:val="99"/>
    <w:semiHidden/>
    <w:unhideWhenUsed/>
    <w:rsid w:val="00E44571"/>
    <w:rPr>
      <w:color w:val="605E5C"/>
      <w:shd w:val="clear" w:color="auto" w:fill="E1DFDD"/>
    </w:rPr>
  </w:style>
  <w:style w:type="character" w:customStyle="1" w:styleId="Doc-titleChar">
    <w:name w:val="Doc-title Char"/>
    <w:basedOn w:val="DefaultParagraphFont"/>
    <w:link w:val="Doc-title"/>
    <w:locked/>
    <w:rsid w:val="00E44571"/>
    <w:rPr>
      <w:rFonts w:ascii="Arial" w:hAnsi="Arial" w:cs="Arial"/>
      <w:lang w:eastAsia="ja-JP"/>
    </w:rPr>
  </w:style>
  <w:style w:type="paragraph" w:customStyle="1" w:styleId="Doc-title">
    <w:name w:val="Doc-title"/>
    <w:basedOn w:val="Normal"/>
    <w:link w:val="Doc-titleChar"/>
    <w:rsid w:val="00E44571"/>
    <w:pPr>
      <w:adjustRightInd/>
      <w:spacing w:before="60" w:after="0"/>
      <w:ind w:left="1259" w:hanging="1259"/>
      <w:textAlignment w:val="auto"/>
    </w:pPr>
    <w:rPr>
      <w:rFonts w:ascii="Arial" w:eastAsia="Batang" w:hAnsi="Arial" w:cs="Arial"/>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98228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4874642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833162">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59818901">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524336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7951334">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5/Docs//R2-240202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110/Docs//R4-240732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10/Docs//R4-240184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5/Docs//R2-2402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263FFD1-1D40-43EB-A15B-84C01E8A9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807</Words>
  <Characters>4661</Characters>
  <Application>Microsoft Office Word</Application>
  <DocSecurity>0</DocSecurity>
  <Lines>103</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cp:revision>
  <cp:lastPrinted>2017-05-08T10:55:00Z</cp:lastPrinted>
  <dcterms:created xsi:type="dcterms:W3CDTF">2024-05-09T19:30:00Z</dcterms:created>
  <dcterms:modified xsi:type="dcterms:W3CDTF">2024-05-10T05:42:00Z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